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153</w:t>
        </w:r>
      </w:fldSimple>
      <w:fldSimple w:instr=" DOCPROPERTY  MtgTitle  \* MERGEFORMAT "/>
      <w:r>
        <w:rPr>
          <w:b/>
          <w:i/>
          <w:noProof/>
          <w:sz w:val="28"/>
        </w:rPr>
        <w:tab/>
      </w:r>
      <w:fldSimple w:instr=" DOCPROPERTY  Tdoc#  \* MERGEFORMAT ">
        <w:r w:rsidR="00E13F3D" w:rsidRPr="00E13F3D">
          <w:rPr>
            <w:b/>
            <w:i/>
            <w:noProof/>
            <w:sz w:val="28"/>
          </w:rPr>
          <w:t>S5-240066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Sevilla</w:t>
        </w:r>
      </w:fldSimple>
      <w:r w:rsidR="001E41F3">
        <w:rPr>
          <w:b/>
          <w:noProof/>
          <w:sz w:val="24"/>
        </w:rPr>
        <w:t xml:space="preserve">, </w:t>
      </w:r>
      <w:fldSimple w:instr=" DOCPROPERTY  Country  \* MERGEFORMAT ">
        <w:r w:rsidR="003609EF" w:rsidRPr="00BA51D9">
          <w:rPr>
            <w:b/>
            <w:noProof/>
            <w:sz w:val="24"/>
          </w:rPr>
          <w:t>Spain</w:t>
        </w:r>
      </w:fldSimple>
      <w:r w:rsidR="001E41F3">
        <w:rPr>
          <w:b/>
          <w:noProof/>
          <w:sz w:val="24"/>
        </w:rPr>
        <w:t xml:space="preserve">, </w:t>
      </w:r>
      <w:fldSimple w:instr=" DOCPROPERTY  StartDate  \* MERGEFORMAT ">
        <w:r w:rsidR="003609EF" w:rsidRPr="00BA51D9">
          <w:rPr>
            <w:b/>
            <w:noProof/>
            <w:sz w:val="24"/>
          </w:rPr>
          <w:t>29th Jan 2024</w:t>
        </w:r>
      </w:fldSimple>
      <w:r w:rsidR="00547111">
        <w:rPr>
          <w:b/>
          <w:noProof/>
          <w:sz w:val="24"/>
        </w:rPr>
        <w:t xml:space="preserve"> - </w:t>
      </w:r>
      <w:fldSimple w:instr=" DOCPROPERTY  EndDate  \* MERGEFORMAT ">
        <w:r w:rsidR="003609EF" w:rsidRPr="00BA51D9">
          <w:rPr>
            <w:b/>
            <w:noProof/>
            <w:sz w:val="24"/>
          </w:rPr>
          <w:t>2nd Feb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32.160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8BB536" w:rsidR="00F25D98" w:rsidRDefault="00B159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B3E21D" w:rsidR="00F25D98" w:rsidRDefault="00B159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Rel-18 CR 32.160 Clarify YANG revisions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E8FE12" w:rsidR="001E41F3" w:rsidRDefault="00B159F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2024-01-17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7702" w14:paraId="1256F52C" w14:textId="77777777" w:rsidTr="00547111">
        <w:tc>
          <w:tcPr>
            <w:tcW w:w="2694" w:type="dxa"/>
            <w:gridSpan w:val="2"/>
            <w:tcBorders>
              <w:top w:val="single" w:sz="4" w:space="0" w:color="auto"/>
              <w:left w:val="single" w:sz="4" w:space="0" w:color="auto"/>
            </w:tcBorders>
          </w:tcPr>
          <w:p w14:paraId="52C87DB0" w14:textId="77777777" w:rsidR="00C17702" w:rsidRDefault="00C17702" w:rsidP="00C177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C99967" w:rsidR="00C17702" w:rsidRDefault="00C17702" w:rsidP="00C17702">
            <w:pPr>
              <w:pStyle w:val="CRCoverPage"/>
              <w:spacing w:after="0"/>
              <w:ind w:left="100"/>
              <w:rPr>
                <w:noProof/>
              </w:rPr>
            </w:pPr>
            <w:r>
              <w:rPr>
                <w:noProof/>
              </w:rPr>
              <w:t>The current text seems to indicate to some people that a new  YANG revision is always needed if a YANG module is included in a new 3GPP release. However, there is no need to create a new revision unless there is some real  change in the content of the YANG module. This needs to be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17702" w14:paraId="21016551" w14:textId="77777777" w:rsidTr="00547111">
        <w:tc>
          <w:tcPr>
            <w:tcW w:w="2694" w:type="dxa"/>
            <w:gridSpan w:val="2"/>
            <w:tcBorders>
              <w:left w:val="single" w:sz="4" w:space="0" w:color="auto"/>
            </w:tcBorders>
          </w:tcPr>
          <w:p w14:paraId="49433147" w14:textId="77777777" w:rsidR="00C17702" w:rsidRDefault="00C17702" w:rsidP="00C177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45D1D0" w:rsidR="00C17702" w:rsidRDefault="00C17702" w:rsidP="00C17702">
            <w:pPr>
              <w:pStyle w:val="CRCoverPage"/>
              <w:spacing w:after="0"/>
              <w:ind w:left="100"/>
              <w:rPr>
                <w:noProof/>
              </w:rPr>
            </w:pPr>
            <w:r>
              <w:t>Clarify that a new revision is not needed just because the module is included in a new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17702" w14:paraId="678D7BF9" w14:textId="77777777" w:rsidTr="00547111">
        <w:tc>
          <w:tcPr>
            <w:tcW w:w="2694" w:type="dxa"/>
            <w:gridSpan w:val="2"/>
            <w:tcBorders>
              <w:left w:val="single" w:sz="4" w:space="0" w:color="auto"/>
              <w:bottom w:val="single" w:sz="4" w:space="0" w:color="auto"/>
            </w:tcBorders>
          </w:tcPr>
          <w:p w14:paraId="4E5CE1B6" w14:textId="77777777" w:rsidR="00C17702" w:rsidRDefault="00C17702" w:rsidP="00C177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EA9697" w:rsidR="00C17702" w:rsidRDefault="00C17702" w:rsidP="00C17702">
            <w:pPr>
              <w:pStyle w:val="CRCoverPage"/>
              <w:spacing w:after="0"/>
              <w:ind w:left="100"/>
              <w:rPr>
                <w:noProof/>
              </w:rPr>
            </w:pPr>
            <w:r>
              <w:rPr>
                <w:noProof/>
              </w:rPr>
              <w:t>Misunderstanding and potential creation of unneeded YANG module versions.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4C26AF" w:rsidR="001E41F3" w:rsidRDefault="00C17702">
            <w:pPr>
              <w:pStyle w:val="CRCoverPage"/>
              <w:spacing w:after="0"/>
              <w:ind w:left="100"/>
              <w:rPr>
                <w:noProof/>
              </w:rPr>
            </w:pPr>
            <w:r>
              <w:rPr>
                <w:noProof/>
              </w:rPr>
              <w:t>6.2.1.13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67CABC" w:rsidR="001E41F3" w:rsidRDefault="00B159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D97219" w:rsidR="001E41F3" w:rsidRDefault="00B159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B2730" w:rsidR="001E41F3" w:rsidRDefault="00B159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5721FC6" w14:textId="77777777" w:rsidR="00934FC6" w:rsidRDefault="00934FC6" w:rsidP="00934FC6">
      <w:pPr>
        <w:rPr>
          <w:noProof/>
        </w:rPr>
      </w:pPr>
      <w:bookmarkStart w:id="1" w:name="_Hlk117416929"/>
      <w:bookmarkStart w:id="2" w:name="_Hlk156412782"/>
    </w:p>
    <w:p w14:paraId="6639EA56" w14:textId="77777777" w:rsidR="00934FC6" w:rsidRDefault="00934FC6" w:rsidP="00934FC6">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56DFC54D" w14:textId="77777777" w:rsidR="00934FC6" w:rsidRPr="00EA026C" w:rsidRDefault="00934FC6" w:rsidP="00934FC6">
      <w:pPr>
        <w:keepNext/>
        <w:keepLines/>
        <w:overflowPunct w:val="0"/>
        <w:autoSpaceDE w:val="0"/>
        <w:autoSpaceDN w:val="0"/>
        <w:adjustRightInd w:val="0"/>
        <w:spacing w:before="120"/>
        <w:ind w:left="1418" w:hanging="1418"/>
        <w:textAlignment w:val="baseline"/>
        <w:outlineLvl w:val="3"/>
        <w:rPr>
          <w:rFonts w:ascii="Arial" w:hAnsi="Arial"/>
          <w:sz w:val="24"/>
        </w:rPr>
      </w:pPr>
      <w:bookmarkStart w:id="3" w:name="_Toc7168633"/>
      <w:bookmarkStart w:id="4" w:name="_Toc155280953"/>
      <w:r w:rsidRPr="00EA026C">
        <w:rPr>
          <w:rFonts w:ascii="Arial" w:hAnsi="Arial"/>
          <w:sz w:val="24"/>
        </w:rPr>
        <w:t>6.2.1.13</w:t>
      </w:r>
      <w:r w:rsidRPr="00EA026C">
        <w:rPr>
          <w:rFonts w:ascii="Arial" w:hAnsi="Arial"/>
          <w:sz w:val="24"/>
        </w:rPr>
        <w:tab/>
        <w:t>YANG module revisions</w:t>
      </w:r>
      <w:bookmarkEnd w:id="3"/>
      <w:bookmarkEnd w:id="4"/>
      <w:r w:rsidRPr="00EA026C">
        <w:rPr>
          <w:rFonts w:ascii="Arial" w:hAnsi="Arial"/>
          <w:sz w:val="24"/>
        </w:rPr>
        <w:t xml:space="preserve"> </w:t>
      </w:r>
    </w:p>
    <w:p w14:paraId="61A0EF91" w14:textId="77777777" w:rsidR="00934FC6" w:rsidRDefault="00934FC6" w:rsidP="00934FC6">
      <w:pPr>
        <w:overflowPunct w:val="0"/>
        <w:autoSpaceDE w:val="0"/>
        <w:autoSpaceDN w:val="0"/>
        <w:adjustRightInd w:val="0"/>
        <w:textAlignment w:val="baseline"/>
        <w:rPr>
          <w:ins w:id="5" w:author="balazs-153" w:date="2024-01-16T18:27:00Z"/>
        </w:rPr>
      </w:pPr>
      <w:ins w:id="6" w:author="balazs-153" w:date="2024-01-16T18:19:00Z">
        <w:r>
          <w:t xml:space="preserve">A YANG module version is identified by its name and the date in the latest </w:t>
        </w:r>
      </w:ins>
      <w:ins w:id="7" w:author="balazs-153" w:date="2024-01-16T18:20:00Z">
        <w:r>
          <w:t>revision statement i</w:t>
        </w:r>
      </w:ins>
      <w:ins w:id="8" w:author="balazs-153" w:date="2024-01-16T18:21:00Z">
        <w:r>
          <w:t>n it</w:t>
        </w:r>
      </w:ins>
      <w:ins w:id="9" w:author="balazs-153" w:date="2024-01-16T18:20:00Z">
        <w:r>
          <w:t xml:space="preserve">. </w:t>
        </w:r>
      </w:ins>
      <w:ins w:id="10" w:author="balazs-153" w:date="2024-01-16T18:21:00Z">
        <w:r>
          <w:t xml:space="preserve">When a module is changed in any way a new revision </w:t>
        </w:r>
      </w:ins>
      <w:ins w:id="11" w:author="balazs-153" w:date="2024-01-16T18:22:00Z">
        <w:r>
          <w:t>statement/</w:t>
        </w:r>
      </w:ins>
      <w:ins w:id="12" w:author="balazs-153" w:date="2024-01-16T18:21:00Z">
        <w:r>
          <w:t xml:space="preserve">date shall be </w:t>
        </w:r>
      </w:ins>
      <w:ins w:id="13" w:author="balazs-153" w:date="2024-01-16T18:22:00Z">
        <w:r>
          <w:t xml:space="preserve">added to it. Different versions </w:t>
        </w:r>
      </w:ins>
      <w:ins w:id="14" w:author="balazs-153" w:date="2024-01-16T18:23:00Z">
        <w:r>
          <w:t>of the same module shall contain a different (latest) revision date.</w:t>
        </w:r>
      </w:ins>
    </w:p>
    <w:p w14:paraId="76136A49" w14:textId="77777777" w:rsidR="00934FC6" w:rsidRDefault="00934FC6" w:rsidP="00934FC6">
      <w:pPr>
        <w:overflowPunct w:val="0"/>
        <w:autoSpaceDE w:val="0"/>
        <w:autoSpaceDN w:val="0"/>
        <w:adjustRightInd w:val="0"/>
        <w:textAlignment w:val="baseline"/>
        <w:rPr>
          <w:ins w:id="15" w:author="balazs-153" w:date="2024-01-16T18:19:00Z"/>
        </w:rPr>
      </w:pPr>
      <w:ins w:id="16" w:author="balazs-153" w:date="2024-01-16T18:27:00Z">
        <w:r>
          <w:lastRenderedPageBreak/>
          <w:t xml:space="preserve">In order to minimize changes to the YANG interface it is recommended to use the same module revision </w:t>
        </w:r>
      </w:ins>
      <w:ins w:id="17" w:author="balazs-153" w:date="2024-01-17T15:56:00Z">
        <w:r>
          <w:t xml:space="preserve">(same YANG file) </w:t>
        </w:r>
      </w:ins>
      <w:ins w:id="18" w:author="balazs-153" w:date="2024-01-16T18:27:00Z">
        <w:r>
          <w:t>in multiple 3GPP releases as long as there is no interface effecting change between the different releases</w:t>
        </w:r>
      </w:ins>
      <w:ins w:id="19" w:author="balazs-153" w:date="2024-01-16T18:30:00Z">
        <w:r>
          <w:t xml:space="preserve"> for that YANG module</w:t>
        </w:r>
      </w:ins>
      <w:ins w:id="20" w:author="balazs-153" w:date="2024-01-16T18:27:00Z">
        <w:r>
          <w:t>.</w:t>
        </w:r>
      </w:ins>
    </w:p>
    <w:p w14:paraId="61E15FD7" w14:textId="77777777" w:rsidR="00934FC6" w:rsidRPr="00EA026C" w:rsidRDefault="00934FC6" w:rsidP="00934FC6">
      <w:pPr>
        <w:overflowPunct w:val="0"/>
        <w:autoSpaceDE w:val="0"/>
        <w:autoSpaceDN w:val="0"/>
        <w:adjustRightInd w:val="0"/>
        <w:textAlignment w:val="baseline"/>
      </w:pPr>
      <w:r w:rsidRPr="00EA026C">
        <w:t xml:space="preserve">A separate "revision" statement shall be present for each </w:t>
      </w:r>
      <w:ins w:id="21" w:author="balazs-153" w:date="2024-01-16T18:26:00Z">
        <w:r>
          <w:t xml:space="preserve">new </w:t>
        </w:r>
      </w:ins>
      <w:r w:rsidRPr="00EA026C">
        <w:t>published version of a module. The revision statement shall contain a reference substatement listing the numbers of all 3GPP change requests and any other documents that resulted in the creation of the new revision.</w:t>
      </w:r>
    </w:p>
    <w:p w14:paraId="1E26958C" w14:textId="77777777" w:rsidR="00934FC6" w:rsidRPr="00EA026C" w:rsidRDefault="00934FC6" w:rsidP="00934FC6">
      <w:pPr>
        <w:keepLines/>
        <w:overflowPunct w:val="0"/>
        <w:autoSpaceDE w:val="0"/>
        <w:autoSpaceDN w:val="0"/>
        <w:adjustRightInd w:val="0"/>
        <w:ind w:left="1702" w:hanging="1418"/>
        <w:textAlignment w:val="baseline"/>
        <w:rPr>
          <w:b/>
          <w:bCs/>
        </w:rPr>
      </w:pPr>
      <w:r w:rsidRPr="00EA026C">
        <w:rPr>
          <w:b/>
          <w:bCs/>
        </w:rPr>
        <w:t>Example:</w:t>
      </w:r>
    </w:p>
    <w:p w14:paraId="4943D88D" w14:textId="77777777" w:rsidR="00934FC6" w:rsidRPr="00EA026C" w:rsidRDefault="00934FC6" w:rsidP="00934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8"/>
          <w:szCs w:val="18"/>
        </w:rPr>
      </w:pPr>
      <w:r w:rsidRPr="00EA026C">
        <w:rPr>
          <w:rFonts w:ascii="Courier New" w:hAnsi="Courier New"/>
          <w:sz w:val="18"/>
          <w:szCs w:val="18"/>
        </w:rPr>
        <w:t>revision 1956-10-13 {</w:t>
      </w:r>
    </w:p>
    <w:p w14:paraId="4AD77802" w14:textId="77777777" w:rsidR="00934FC6" w:rsidRPr="00EA026C" w:rsidRDefault="00934FC6" w:rsidP="00934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8"/>
          <w:szCs w:val="18"/>
        </w:rPr>
      </w:pPr>
      <w:r w:rsidRPr="00EA026C">
        <w:rPr>
          <w:rFonts w:ascii="Courier New" w:hAnsi="Courier New"/>
          <w:sz w:val="18"/>
          <w:szCs w:val="18"/>
        </w:rPr>
        <w:t xml:space="preserve">  reference “CR-0258, CR-0267”;}</w:t>
      </w:r>
    </w:p>
    <w:p w14:paraId="4723B5F3" w14:textId="77777777" w:rsidR="00934FC6" w:rsidRPr="00EA026C" w:rsidDel="00F511E4" w:rsidRDefault="00934FC6" w:rsidP="00934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 w:author="balazs-153" w:date="2024-01-16T18:26:00Z"/>
          <w:rFonts w:ascii="Courier New" w:hAnsi="Courier New"/>
          <w:sz w:val="18"/>
          <w:szCs w:val="18"/>
        </w:rPr>
      </w:pPr>
    </w:p>
    <w:p w14:paraId="40080138" w14:textId="77777777" w:rsidR="00934FC6" w:rsidRPr="00EA026C" w:rsidRDefault="00934FC6" w:rsidP="00934FC6">
      <w:pPr>
        <w:overflowPunct w:val="0"/>
        <w:autoSpaceDE w:val="0"/>
        <w:autoSpaceDN w:val="0"/>
        <w:adjustRightInd w:val="0"/>
        <w:textAlignment w:val="baseline"/>
      </w:pPr>
    </w:p>
    <w:p w14:paraId="0E23A84C" w14:textId="77777777" w:rsidR="00934FC6" w:rsidRPr="00EA026C" w:rsidRDefault="00934FC6" w:rsidP="00934FC6">
      <w:pPr>
        <w:keepLines/>
        <w:overflowPunct w:val="0"/>
        <w:autoSpaceDE w:val="0"/>
        <w:autoSpaceDN w:val="0"/>
        <w:adjustRightInd w:val="0"/>
        <w:ind w:left="1135" w:hanging="851"/>
        <w:textAlignment w:val="baseline"/>
      </w:pPr>
      <w:r w:rsidRPr="00EA026C">
        <w:t>NOTE:</w:t>
      </w:r>
      <w:r w:rsidRPr="00EA026C">
        <w:tab/>
        <w:t>Void.</w:t>
      </w:r>
    </w:p>
    <w:p w14:paraId="08FC351E" w14:textId="77777777" w:rsidR="00934FC6" w:rsidRDefault="00934FC6" w:rsidP="00934FC6">
      <w:pPr>
        <w:overflowPunct w:val="0"/>
        <w:autoSpaceDE w:val="0"/>
        <w:autoSpaceDN w:val="0"/>
        <w:adjustRightInd w:val="0"/>
        <w:textAlignment w:val="baseline"/>
        <w:rPr>
          <w:ins w:id="23" w:author="balazs-153" w:date="2024-01-16T17:51:00Z"/>
        </w:rPr>
      </w:pPr>
      <w:r w:rsidRPr="00EA026C">
        <w:t xml:space="preserve">If multiple change requests modify the new revision of a YANG module, the content of the reference substatements should be merged. </w:t>
      </w:r>
    </w:p>
    <w:p w14:paraId="4E8E7AA4" w14:textId="77777777" w:rsidR="00934FC6" w:rsidDel="00F511E4" w:rsidRDefault="00934FC6" w:rsidP="00934FC6">
      <w:pPr>
        <w:overflowPunct w:val="0"/>
        <w:autoSpaceDE w:val="0"/>
        <w:autoSpaceDN w:val="0"/>
        <w:adjustRightInd w:val="0"/>
        <w:textAlignment w:val="baseline"/>
        <w:rPr>
          <w:del w:id="24" w:author="balazs-153" w:date="2024-01-16T18:10:00Z"/>
        </w:rPr>
      </w:pPr>
      <w:ins w:id="25" w:author="balazs-153" w:date="2024-01-16T17:55:00Z">
        <w:r>
          <w:t xml:space="preserve">In case </w:t>
        </w:r>
      </w:ins>
      <w:ins w:id="26" w:author="balazs-153" w:date="2024-01-17T19:36:00Z">
        <w:r>
          <w:t xml:space="preserve">a YANG </w:t>
        </w:r>
      </w:ins>
      <w:ins w:id="27" w:author="balazs-153" w:date="2024-01-16T17:55:00Z">
        <w:r>
          <w:t xml:space="preserve">module </w:t>
        </w:r>
      </w:ins>
      <w:ins w:id="28" w:author="balazs-153" w:date="2024-01-16T17:58:00Z">
        <w:r>
          <w:t>revision</w:t>
        </w:r>
      </w:ins>
      <w:ins w:id="29" w:author="balazs-153" w:date="2024-01-17T15:56:00Z">
        <w:r>
          <w:t xml:space="preserve"> (same YANG file)</w:t>
        </w:r>
      </w:ins>
      <w:ins w:id="30" w:author="balazs-153" w:date="2024-01-16T17:58:00Z">
        <w:r>
          <w:t xml:space="preserve"> is used in multiple releases and </w:t>
        </w:r>
      </w:ins>
      <w:ins w:id="31" w:author="balazs-153" w:date="2024-01-16T17:55:00Z">
        <w:r>
          <w:t xml:space="preserve">needs similar updates in multiple releases (e.g. </w:t>
        </w:r>
      </w:ins>
      <w:ins w:id="32" w:author="balazs-153" w:date="2024-01-16T17:59:00Z">
        <w:r>
          <w:t>corrections</w:t>
        </w:r>
      </w:ins>
      <w:ins w:id="33" w:author="balazs-153" w:date="2024-01-16T17:55:00Z">
        <w:r>
          <w:t xml:space="preserve"> mapped between the different releases</w:t>
        </w:r>
      </w:ins>
      <w:ins w:id="34" w:author="balazs-153" w:date="2024-01-16T17:56:00Z">
        <w:r>
          <w:t xml:space="preserve">) </w:t>
        </w:r>
      </w:ins>
      <w:ins w:id="35" w:author="balazs-153" w:date="2024-01-16T17:57:00Z">
        <w:r>
          <w:t>creating separate module revision</w:t>
        </w:r>
      </w:ins>
      <w:ins w:id="36" w:author="balazs-153" w:date="2024-01-16T18:03:00Z">
        <w:r>
          <w:t>s</w:t>
        </w:r>
      </w:ins>
      <w:ins w:id="37" w:author="balazs-153" w:date="2024-01-16T17:57:00Z">
        <w:r>
          <w:t xml:space="preserve"> just because t</w:t>
        </w:r>
      </w:ins>
      <w:ins w:id="38" w:author="balazs-153" w:date="2024-01-16T17:56:00Z">
        <w:r>
          <w:t xml:space="preserve">he </w:t>
        </w:r>
      </w:ins>
      <w:ins w:id="39" w:author="balazs-153" w:date="2024-01-16T17:57:00Z">
        <w:r>
          <w:t xml:space="preserve">different 3GPP releases use different </w:t>
        </w:r>
      </w:ins>
      <w:ins w:id="40" w:author="balazs-153" w:date="2024-01-16T17:56:00Z">
        <w:r>
          <w:t xml:space="preserve">CR </w:t>
        </w:r>
      </w:ins>
      <w:ins w:id="41" w:author="balazs-153" w:date="2024-01-16T17:57:00Z">
        <w:r>
          <w:t xml:space="preserve">numbers </w:t>
        </w:r>
      </w:ins>
      <w:ins w:id="42" w:author="balazs-153" w:date="2024-01-16T18:01:00Z">
        <w:r>
          <w:t>should</w:t>
        </w:r>
      </w:ins>
      <w:ins w:id="43" w:author="balazs-153" w:date="2024-01-16T17:57:00Z">
        <w:r>
          <w:t xml:space="preserve"> be avoided. </w:t>
        </w:r>
      </w:ins>
      <w:ins w:id="44" w:author="balazs-153" w:date="2024-01-16T17:58:00Z">
        <w:r>
          <w:t xml:space="preserve">In such case </w:t>
        </w:r>
      </w:ins>
      <w:ins w:id="45" w:author="balazs-153" w:date="2024-01-16T18:02:00Z">
        <w:r>
          <w:t>a single new YANG m</w:t>
        </w:r>
      </w:ins>
      <w:ins w:id="46" w:author="balazs-153" w:date="2024-01-16T18:03:00Z">
        <w:r>
          <w:t>o</w:t>
        </w:r>
      </w:ins>
      <w:ins w:id="47" w:author="balazs-153" w:date="2024-01-16T18:02:00Z">
        <w:r>
          <w:t xml:space="preserve">dule revision should be created and used in each release. This should contain the CR number </w:t>
        </w:r>
      </w:ins>
      <w:ins w:id="48" w:author="balazs-153" w:date="2024-01-16T18:04:00Z">
        <w:r>
          <w:t>from each</w:t>
        </w:r>
      </w:ins>
      <w:ins w:id="49" w:author="balazs-153" w:date="2024-01-16T18:03:00Z">
        <w:r>
          <w:t xml:space="preserve"> rel</w:t>
        </w:r>
      </w:ins>
      <w:ins w:id="50" w:author="balazs-153" w:date="2024-01-17T15:52:00Z">
        <w:r>
          <w:t>e</w:t>
        </w:r>
      </w:ins>
      <w:ins w:id="51" w:author="balazs-153" w:date="2024-01-16T18:03:00Z">
        <w:r>
          <w:t>ase.</w:t>
        </w:r>
      </w:ins>
    </w:p>
    <w:p w14:paraId="4B03CF00" w14:textId="77777777" w:rsidR="00934FC6" w:rsidRDefault="00934FC6" w:rsidP="00934FC6">
      <w:pPr>
        <w:overflowPunct w:val="0"/>
        <w:autoSpaceDE w:val="0"/>
        <w:autoSpaceDN w:val="0"/>
        <w:adjustRightInd w:val="0"/>
        <w:textAlignment w:val="baseline"/>
        <w:rPr>
          <w:ins w:id="52" w:author="balazs-153" w:date="2024-01-16T18:29:00Z"/>
        </w:rPr>
      </w:pPr>
    </w:p>
    <w:p w14:paraId="6C2922A4" w14:textId="77777777" w:rsidR="00934FC6" w:rsidRPr="00EA026C" w:rsidRDefault="00934FC6" w:rsidP="00934FC6">
      <w:pPr>
        <w:overflowPunct w:val="0"/>
        <w:autoSpaceDE w:val="0"/>
        <w:autoSpaceDN w:val="0"/>
        <w:adjustRightInd w:val="0"/>
        <w:textAlignment w:val="baseline"/>
      </w:pPr>
      <w:r w:rsidRPr="00EA026C">
        <w:t>In order to avoid reusing the same revision date in multiple releases</w:t>
      </w:r>
      <w:ins w:id="53" w:author="balazs-153" w:date="2024-01-16T18:07:00Z">
        <w:r>
          <w:t xml:space="preserve">, </w:t>
        </w:r>
      </w:ins>
      <w:ins w:id="54" w:author="balazs-153" w:date="2024-01-16T18:06:00Z">
        <w:r>
          <w:t>whe</w:t>
        </w:r>
      </w:ins>
      <w:ins w:id="55" w:author="balazs-153" w:date="2024-01-16T18:07:00Z">
        <w:r>
          <w:t>n</w:t>
        </w:r>
      </w:ins>
      <w:ins w:id="56" w:author="balazs-153" w:date="2024-01-16T18:06:00Z">
        <w:r>
          <w:t xml:space="preserve"> </w:t>
        </w:r>
      </w:ins>
      <w:del w:id="57" w:author="balazs-153" w:date="2024-01-16T18:25:00Z">
        <w:r w:rsidRPr="00EA026C" w:rsidDel="00F511E4">
          <w:delText xml:space="preserve"> </w:delText>
        </w:r>
      </w:del>
      <w:ins w:id="58" w:author="balazs-153" w:date="2024-01-16T18:08:00Z">
        <w:r>
          <w:t xml:space="preserve">a </w:t>
        </w:r>
      </w:ins>
      <w:ins w:id="59" w:author="balazs-153" w:date="2024-01-16T17:49:00Z">
        <w:r>
          <w:t>new YANG module</w:t>
        </w:r>
      </w:ins>
      <w:ins w:id="60" w:author="balazs-153" w:date="2024-01-16T18:29:00Z">
        <w:r>
          <w:t xml:space="preserve"> </w:t>
        </w:r>
      </w:ins>
      <w:ins w:id="61" w:author="balazs-153" w:date="2024-01-16T18:25:00Z">
        <w:r>
          <w:t>revision is needed</w:t>
        </w:r>
      </w:ins>
      <w:ins w:id="62" w:author="balazs-153" w:date="2024-01-16T17:49:00Z">
        <w:r>
          <w:t xml:space="preserve"> </w:t>
        </w:r>
      </w:ins>
      <w:r w:rsidRPr="00EA026C">
        <w:t xml:space="preserve">the revision date </w:t>
      </w:r>
      <w:del w:id="63" w:author="balazs-153" w:date="2024-01-16T18:25:00Z">
        <w:r w:rsidRPr="00EA026C" w:rsidDel="00F511E4">
          <w:delText xml:space="preserve">shall </w:delText>
        </w:r>
      </w:del>
      <w:ins w:id="64" w:author="balazs-153" w:date="2024-01-16T18:25:00Z">
        <w:r>
          <w:t>should</w:t>
        </w:r>
        <w:r w:rsidRPr="00EA026C">
          <w:t xml:space="preserve"> </w:t>
        </w:r>
      </w:ins>
      <w:r w:rsidRPr="00EA026C">
        <w:t>be set as follows. Instead of setting the exact revision date when the module was last edited, the date nearest to that day that is not in the future and that follows the rule below should be used.</w:t>
      </w:r>
    </w:p>
    <w:p w14:paraId="0122E026" w14:textId="77777777" w:rsidR="00934FC6" w:rsidRPr="00EA026C" w:rsidRDefault="00934FC6" w:rsidP="00934FC6">
      <w:pPr>
        <w:overflowPunct w:val="0"/>
        <w:autoSpaceDE w:val="0"/>
        <w:autoSpaceDN w:val="0"/>
        <w:adjustRightInd w:val="0"/>
        <w:textAlignment w:val="baseline"/>
      </w:pPr>
      <w:r w:rsidRPr="00EA026C">
        <w:t>When divided by 6, the day in the date should have the same remainder as the</w:t>
      </w:r>
      <w:del w:id="65" w:author="balazs-153" w:date="2024-01-16T17:59:00Z">
        <w:r w:rsidRPr="00EA026C" w:rsidDel="00BF063D">
          <w:delText xml:space="preserve"> the</w:delText>
        </w:r>
      </w:del>
      <w:r w:rsidRPr="00EA026C">
        <w:t xml:space="preserve"> release number: (DAY modulo 6 == releaseNumber modulo 6).</w:t>
      </w:r>
    </w:p>
    <w:p w14:paraId="31FDBAF1" w14:textId="77777777" w:rsidR="00934FC6" w:rsidRPr="00EA026C" w:rsidRDefault="00934FC6" w:rsidP="00934FC6">
      <w:pPr>
        <w:overflowPunct w:val="0"/>
        <w:autoSpaceDE w:val="0"/>
        <w:autoSpaceDN w:val="0"/>
        <w:adjustRightInd w:val="0"/>
        <w:textAlignment w:val="baseline"/>
      </w:pPr>
      <w:r w:rsidRPr="00EA026C">
        <w:t xml:space="preserve">Examples: </w:t>
      </w:r>
    </w:p>
    <w:p w14:paraId="6DF97EAC" w14:textId="77777777" w:rsidR="00934FC6" w:rsidRPr="00EA026C" w:rsidRDefault="00934FC6" w:rsidP="00934FC6">
      <w:pPr>
        <w:overflowPunct w:val="0"/>
        <w:autoSpaceDE w:val="0"/>
        <w:autoSpaceDN w:val="0"/>
        <w:adjustRightInd w:val="0"/>
        <w:textAlignment w:val="baseline"/>
      </w:pPr>
      <w:r w:rsidRPr="00EA026C">
        <w:t>- Release 17 modulo 6 is 5 ; so day numbers 5, 11, 17, 23, 29 are acceptable while days e.g., 2 or 7 are not.</w:t>
      </w:r>
    </w:p>
    <w:p w14:paraId="177D90FF" w14:textId="77777777" w:rsidR="00934FC6" w:rsidRPr="004B5A97" w:rsidRDefault="00934FC6" w:rsidP="00934FC6">
      <w:pPr>
        <w:overflowPunct w:val="0"/>
        <w:autoSpaceDE w:val="0"/>
        <w:autoSpaceDN w:val="0"/>
        <w:adjustRightInd w:val="0"/>
        <w:textAlignment w:val="baseline"/>
      </w:pPr>
      <w:r w:rsidRPr="00EA026C">
        <w:t>- Release 18 modulo 6 is 0 ; so day numbers 6, 12, 18, 24, 30 are acceptable while days e.g., 8 or 31 are not.</w:t>
      </w:r>
    </w:p>
    <w:p w14:paraId="47305649" w14:textId="77777777" w:rsidR="00934FC6" w:rsidRDefault="00934FC6" w:rsidP="00934FC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w:t>
      </w:r>
      <w:bookmarkEnd w:id="1"/>
      <w:r>
        <w:rPr>
          <w:b/>
          <w:i/>
        </w:rPr>
        <w:t>of changes</w:t>
      </w:r>
      <w:bookmarkEnd w:id="2"/>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6208C" w14:textId="77777777" w:rsidR="00BA5E4F" w:rsidRDefault="00BA5E4F">
      <w:r>
        <w:separator/>
      </w:r>
    </w:p>
  </w:endnote>
  <w:endnote w:type="continuationSeparator" w:id="0">
    <w:p w14:paraId="5D16FC8B" w14:textId="77777777" w:rsidR="00BA5E4F" w:rsidRDefault="00BA5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TZhongsong"/>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72247" w14:textId="77777777" w:rsidR="00BA5E4F" w:rsidRDefault="00BA5E4F">
      <w:r>
        <w:separator/>
      </w:r>
    </w:p>
  </w:footnote>
  <w:footnote w:type="continuationSeparator" w:id="0">
    <w:p w14:paraId="488DF44D" w14:textId="77777777" w:rsidR="00BA5E4F" w:rsidRDefault="00BA5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53">
    <w15:presenceInfo w15:providerId="None" w15:userId="balazs-1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A39E6"/>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4FC6"/>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59FB"/>
    <w:rsid w:val="00B258BB"/>
    <w:rsid w:val="00B67B97"/>
    <w:rsid w:val="00B968C8"/>
    <w:rsid w:val="00BA3EC5"/>
    <w:rsid w:val="00BA51D9"/>
    <w:rsid w:val="00BA5E4F"/>
    <w:rsid w:val="00BB5DFC"/>
    <w:rsid w:val="00BD279D"/>
    <w:rsid w:val="00BD6BB8"/>
    <w:rsid w:val="00C17702"/>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Pages>
  <Words>754</Words>
  <Characters>4299</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balazs-153</cp:lastModifiedBy>
  <cp:revision>5</cp:revision>
  <cp:lastPrinted>1899-12-31T23:00:00Z</cp:lastPrinted>
  <dcterms:created xsi:type="dcterms:W3CDTF">2024-01-17T17:46:00Z</dcterms:created>
  <dcterms:modified xsi:type="dcterms:W3CDTF">2024-01-17T18:39:00Z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153</vt:lpwstr>
  </property>
  <property fmtid="{D5CDD505-2E9C-101B-9397-08002B2CF9AE}" pid="4" name="MtgTitle">
    <vt:lpwstr/>
  </property>
  <property fmtid="{D5CDD505-2E9C-101B-9397-08002B2CF9AE}" pid="5" name="Location">
    <vt:lpwstr>Sevilla</vt:lpwstr>
  </property>
  <property fmtid="{D5CDD505-2E9C-101B-9397-08002B2CF9AE}" pid="6" name="Country">
    <vt:lpwstr>Spain</vt:lpwstr>
  </property>
  <property fmtid="{D5CDD505-2E9C-101B-9397-08002B2CF9AE}" pid="7" name="StartDate">
    <vt:lpwstr>29th Jan 2024</vt:lpwstr>
  </property>
  <property fmtid="{D5CDD505-2E9C-101B-9397-08002B2CF9AE}" pid="8" name="EndDate">
    <vt:lpwstr>2nd Feb 2024</vt:lpwstr>
  </property>
  <property fmtid="{D5CDD505-2E9C-101B-9397-08002B2CF9AE}" pid="9" name="Tdoc#">
    <vt:lpwstr>S5-240066</vt:lpwstr>
  </property>
  <property fmtid="{D5CDD505-2E9C-101B-9397-08002B2CF9AE}" pid="10" name="Spec#">
    <vt:lpwstr>32.160</vt:lpwstr>
  </property>
  <property fmtid="{D5CDD505-2E9C-101B-9397-08002B2CF9AE}" pid="11" name="Cr#">
    <vt:lpwstr>0050</vt:lpwstr>
  </property>
  <property fmtid="{D5CDD505-2E9C-101B-9397-08002B2CF9AE}" pid="12" name="Revision">
    <vt:lpwstr>-</vt:lpwstr>
  </property>
  <property fmtid="{D5CDD505-2E9C-101B-9397-08002B2CF9AE}" pid="13" name="Version">
    <vt:lpwstr>18.4.0</vt:lpwstr>
  </property>
  <property fmtid="{D5CDD505-2E9C-101B-9397-08002B2CF9AE}" pid="14" name="CrTitle">
    <vt:lpwstr>Rel-18 CR 32.160 Clarify YANG revisions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2024-01-17</vt:lpwstr>
  </property>
  <property fmtid="{D5CDD505-2E9C-101B-9397-08002B2CF9AE}" pid="20" name="Release">
    <vt:lpwstr>Rel-18</vt:lpwstr>
  </property>
</Properties>
</file>